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9ABC3" w14:textId="1725A9E4" w:rsidR="006B7E15" w:rsidRPr="00471B80" w:rsidRDefault="0012553B" w:rsidP="006B7E1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#S2-154AH</w:t>
      </w:r>
      <w:r w:rsidR="009D37B9">
        <w:rPr>
          <w:rFonts w:ascii="Arial" w:hAnsi="Arial" w:cs="Arial"/>
          <w:b/>
          <w:noProof/>
          <w:sz w:val="24"/>
          <w:szCs w:val="24"/>
        </w:rPr>
        <w:t>-e</w:t>
      </w:r>
      <w:r>
        <w:rPr>
          <w:rFonts w:ascii="Arial" w:hAnsi="Arial" w:cs="Arial"/>
          <w:b/>
          <w:noProof/>
          <w:sz w:val="24"/>
          <w:szCs w:val="24"/>
        </w:rPr>
        <w:tab/>
        <w:t>S2-23</w:t>
      </w:r>
      <w:r w:rsidR="00510FC8">
        <w:rPr>
          <w:rFonts w:ascii="Arial" w:hAnsi="Arial" w:cs="Arial"/>
          <w:b/>
          <w:noProof/>
          <w:sz w:val="24"/>
          <w:szCs w:val="24"/>
        </w:rPr>
        <w:t>01593</w:t>
      </w:r>
    </w:p>
    <w:p w14:paraId="7CB45193" w14:textId="3953EB81" w:rsidR="001E41F3" w:rsidRDefault="0012553B" w:rsidP="002B6471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</w:t>
      </w:r>
      <w:r w:rsidR="002B6471"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20</w:t>
      </w:r>
      <w:r w:rsidR="002B6471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9D37B9">
        <w:rPr>
          <w:rFonts w:ascii="Arial" w:hAnsi="Arial" w:cs="Arial"/>
          <w:b/>
          <w:bCs/>
          <w:noProof/>
          <w:sz w:val="24"/>
          <w:szCs w:val="24"/>
        </w:rPr>
        <w:t>Janu</w:t>
      </w:r>
      <w:r>
        <w:rPr>
          <w:rFonts w:ascii="Arial" w:hAnsi="Arial" w:cs="Arial"/>
          <w:b/>
          <w:bCs/>
          <w:noProof/>
          <w:sz w:val="24"/>
          <w:szCs w:val="24"/>
        </w:rPr>
        <w:t>ary</w:t>
      </w:r>
      <w:r w:rsidR="002B6471" w:rsidRPr="003D0874">
        <w:rPr>
          <w:rFonts w:ascii="Arial" w:hAnsi="Arial" w:cs="Arial"/>
          <w:b/>
          <w:noProof/>
          <w:sz w:val="24"/>
        </w:rPr>
        <w:t xml:space="preserve"> </w:t>
      </w:r>
      <w:r w:rsidR="002B6471"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23</w:t>
      </w:r>
      <w:r w:rsidR="002B647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2B6471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S2-23</w:t>
      </w:r>
      <w:r w:rsidR="002B6471">
        <w:rPr>
          <w:rFonts w:ascii="Arial" w:hAnsi="Arial" w:cs="Arial"/>
          <w:b/>
          <w:noProof/>
          <w:color w:val="0000FF"/>
        </w:rPr>
        <w:t>0</w:t>
      </w:r>
      <w:r w:rsidR="00510FC8">
        <w:rPr>
          <w:rFonts w:ascii="Arial" w:hAnsi="Arial" w:cs="Arial"/>
          <w:b/>
          <w:noProof/>
          <w:color w:val="0000FF"/>
        </w:rPr>
        <w:t>0682</w:t>
      </w:r>
      <w:r w:rsidR="00510FC8">
        <w:rPr>
          <w:rFonts w:ascii="Arial" w:hAnsi="Arial" w:cs="Arial" w:hint="eastAsia"/>
          <w:b/>
          <w:noProof/>
          <w:color w:val="0000FF"/>
          <w:lang w:eastAsia="zh-CN"/>
        </w:rPr>
        <w:t>r</w:t>
      </w:r>
      <w:r w:rsidR="00510FC8">
        <w:rPr>
          <w:rFonts w:ascii="Arial" w:hAnsi="Arial" w:cs="Arial"/>
          <w:b/>
          <w:noProof/>
          <w:color w:val="0000FF"/>
          <w:lang w:eastAsia="zh-CN"/>
        </w:rPr>
        <w:t>03</w:t>
      </w:r>
      <w:r w:rsidR="002B6471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2C49FE" w:rsidR="001E41F3" w:rsidRPr="00410371" w:rsidRDefault="00430E57" w:rsidP="005766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66A3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7300A5" w:rsidR="001E41F3" w:rsidRPr="00410371" w:rsidRDefault="00430E57" w:rsidP="002202E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202E3">
              <w:rPr>
                <w:b/>
                <w:noProof/>
                <w:sz w:val="28"/>
              </w:rPr>
              <w:t>0171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86BF98" w:rsidR="001E41F3" w:rsidRPr="00410371" w:rsidRDefault="003D45BD" w:rsidP="00753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1280D4" w:rsidR="001E41F3" w:rsidRPr="00410371" w:rsidRDefault="00430E57" w:rsidP="00753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553B">
              <w:rPr>
                <w:b/>
                <w:noProof/>
                <w:sz w:val="28"/>
              </w:rPr>
              <w:t>18</w:t>
            </w:r>
            <w:r w:rsidR="005766A3">
              <w:rPr>
                <w:b/>
                <w:noProof/>
                <w:sz w:val="28"/>
              </w:rPr>
              <w:t>.0</w:t>
            </w:r>
            <w:r w:rsidR="00753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710E0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E96701" w:rsidR="00F25D98" w:rsidRDefault="007536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75EB6" w:rsidR="00F25D98" w:rsidRDefault="007536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2A103D" w:rsidR="001E41F3" w:rsidRDefault="00DB44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74607" w:rsidRPr="00874607">
              <w:t xml:space="preserve">KI#1, adding RRC inactive </w:t>
            </w:r>
            <w:r w:rsidR="007526D9">
              <w:t xml:space="preserve">network </w:t>
            </w:r>
            <w:r w:rsidR="00874607" w:rsidRPr="00874607">
              <w:t>functionality</w:t>
            </w:r>
            <w:r w:rsidR="00C5487D">
              <w:t xml:space="preserve"> of NF</w:t>
            </w:r>
            <w:r w:rsidR="00874607" w:rsidRPr="00874607">
              <w:t xml:space="preserve"> description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6AA06A" w:rsidR="001E41F3" w:rsidRDefault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  <w:r w:rsidR="008B7124">
              <w:t>, Ericsson</w:t>
            </w:r>
            <w:r w:rsidR="00762EEB">
              <w:t>, Nokia, Nokia Shanghai-Bell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326344" w:rsidR="001E41F3" w:rsidRDefault="006364E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A2D095" w:rsidR="001E41F3" w:rsidRDefault="005766A3" w:rsidP="005766A3">
            <w:pPr>
              <w:pStyle w:val="CRCoverPage"/>
              <w:spacing w:after="0"/>
              <w:ind w:left="100"/>
              <w:rPr>
                <w:noProof/>
              </w:rPr>
            </w:pPr>
            <w:r w:rsidRPr="005766A3"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2312F1" w:rsidR="001E41F3" w:rsidRDefault="006364E5" w:rsidP="0012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2553B">
              <w:rPr>
                <w:noProof/>
              </w:rPr>
              <w:t>3-01</w:t>
            </w:r>
            <w:r>
              <w:rPr>
                <w:noProof/>
              </w:rPr>
              <w:t>-</w:t>
            </w:r>
            <w:r w:rsidR="0012553B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9BE00" w:rsidR="001E41F3" w:rsidRDefault="00430E57" w:rsidP="00753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536C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AFC42" w:rsidR="001E41F3" w:rsidRDefault="00430E57" w:rsidP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4E5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6364E5">
              <w:rPr>
                <w:noProof/>
              </w:rPr>
              <w:t>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970B7A" w:rsidR="00BE24FD" w:rsidRDefault="00033FDE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 th</w:t>
            </w:r>
            <w:r>
              <w:rPr>
                <w:noProof/>
                <w:lang w:eastAsia="zh-CN"/>
              </w:rPr>
              <w:t xml:space="preserve">e the </w:t>
            </w:r>
            <w:r w:rsidR="00BE24FD">
              <w:rPr>
                <w:noProof/>
                <w:lang w:eastAsia="zh-CN"/>
              </w:rPr>
              <w:t xml:space="preserve">KI#1 </w:t>
            </w:r>
            <w:r>
              <w:rPr>
                <w:noProof/>
                <w:lang w:eastAsia="zh-CN"/>
              </w:rPr>
              <w:t>conclusion of TR 23.700-047, the RRC_Inactive reception for multoicast MBS session</w:t>
            </w:r>
            <w:r w:rsidR="00BE24FD">
              <w:rPr>
                <w:noProof/>
                <w:lang w:eastAsia="zh-CN"/>
              </w:rPr>
              <w:t xml:space="preserve"> is adopt for the normative work.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822C2E" w:rsidR="001E41F3" w:rsidRDefault="00874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proposes to add the NF functionality for the </w:t>
            </w:r>
            <w:r w:rsidRPr="00874607">
              <w:t>RRC inactive</w:t>
            </w:r>
            <w:r>
              <w:t xml:space="preserve"> reception for the multicast MBS session.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F0AE12" w:rsidR="001E41F3" w:rsidRDefault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conclusion for the FS_5MBS_Ph2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33D3ED" w:rsidR="001E41F3" w:rsidRDefault="00874607" w:rsidP="003D45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5.3.2.3, 5.3.2.</w:t>
            </w:r>
            <w:r w:rsidR="00657CB3">
              <w:rPr>
                <w:noProof/>
                <w:lang w:eastAsia="zh-CN"/>
              </w:rPr>
              <w:t xml:space="preserve">7, </w:t>
            </w:r>
            <w:r w:rsidR="00657CB3">
              <w:rPr>
                <w:rFonts w:hint="eastAsia"/>
                <w:noProof/>
                <w:lang w:eastAsia="zh-CN"/>
              </w:rPr>
              <w:t>5.3.2.</w:t>
            </w:r>
            <w:r w:rsidR="00657CB3">
              <w:rPr>
                <w:noProof/>
                <w:lang w:eastAsia="zh-CN"/>
              </w:rPr>
              <w:t>10</w:t>
            </w:r>
            <w:r w:rsidR="00127526">
              <w:rPr>
                <w:noProof/>
                <w:lang w:eastAsia="zh-CN"/>
              </w:rPr>
              <w:t xml:space="preserve">, </w:t>
            </w:r>
            <w:r w:rsidR="00127526" w:rsidRPr="001959D8">
              <w:t>5.3.2.</w:t>
            </w:r>
            <w:r w:rsidR="003020DB">
              <w:t>1</w:t>
            </w:r>
            <w:r w:rsidR="00127526">
              <w:t xml:space="preserve">3, </w:t>
            </w:r>
            <w:r w:rsidR="00127526" w:rsidRPr="001959D8">
              <w:t>5.3.2.14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3132DB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8EEF3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73AFA1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40F80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1"/>
    <w:p w14:paraId="10C37666" w14:textId="77777777" w:rsidR="00F46856" w:rsidRDefault="00F46856" w:rsidP="00F46856">
      <w:pPr>
        <w:rPr>
          <w:noProof/>
        </w:rPr>
      </w:pPr>
    </w:p>
    <w:p w14:paraId="7FD05A3B" w14:textId="77777777" w:rsidR="005D3B92" w:rsidRPr="005D3B92" w:rsidRDefault="005D3B92" w:rsidP="005D3B92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2" w:name="_Toc122416718"/>
      <w:bookmarkStart w:id="3" w:name="_Toc70929969"/>
      <w:bookmarkStart w:id="4" w:name="_Toc70079025"/>
      <w:bookmarkStart w:id="5" w:name="_Toc66391733"/>
      <w:r w:rsidRPr="005D3B92">
        <w:rPr>
          <w:rFonts w:ascii="Arial" w:eastAsia="宋体" w:hAnsi="Arial"/>
          <w:sz w:val="24"/>
        </w:rPr>
        <w:t>5.3.2.3</w:t>
      </w:r>
      <w:r w:rsidRPr="005D3B92">
        <w:rPr>
          <w:rFonts w:ascii="Arial" w:eastAsia="宋体" w:hAnsi="Arial"/>
          <w:sz w:val="24"/>
        </w:rPr>
        <w:tab/>
        <w:t>SMF</w:t>
      </w:r>
      <w:bookmarkEnd w:id="2"/>
      <w:bookmarkEnd w:id="3"/>
    </w:p>
    <w:p w14:paraId="772298C5" w14:textId="77777777" w:rsidR="005D3B92" w:rsidRPr="005D3B92" w:rsidRDefault="005D3B92" w:rsidP="005D3B92">
      <w:pPr>
        <w:rPr>
          <w:rFonts w:eastAsia="等线"/>
          <w:lang w:val="en-US" w:eastAsia="zh-CN"/>
        </w:rPr>
      </w:pPr>
      <w:r w:rsidRPr="005D3B92">
        <w:rPr>
          <w:rFonts w:eastAsia="宋体"/>
        </w:rPr>
        <w:t xml:space="preserve">In addition to the functions defined in TS 23.501 [5], </w:t>
      </w:r>
      <w:r w:rsidRPr="005D3B92">
        <w:rPr>
          <w:rFonts w:eastAsia="等线"/>
        </w:rPr>
        <w:t>the SMF performs the following functions to support MBS:</w:t>
      </w:r>
    </w:p>
    <w:p w14:paraId="054BA9D7" w14:textId="77777777" w:rsidR="005D3B92" w:rsidRPr="005D3B92" w:rsidRDefault="005D3B92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  <w:t>Discovering MB-SMF for a Multicast MBS session.</w:t>
      </w:r>
    </w:p>
    <w:p w14:paraId="42BF62B7" w14:textId="77777777" w:rsidR="005D3B92" w:rsidRPr="005D3B92" w:rsidRDefault="005D3B92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  <w:t>Authorizing Multicast MBS session join operation for served UEs if needed.</w:t>
      </w:r>
    </w:p>
    <w:p w14:paraId="433AD681" w14:textId="77777777" w:rsidR="005D3B92" w:rsidRPr="005D3B92" w:rsidRDefault="005D3B92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  <w:t>Interacting with MB-SMF to obtain multicast Session Context information used as input to modify the PDU Session associated with MBS session.</w:t>
      </w:r>
    </w:p>
    <w:p w14:paraId="4343EC67" w14:textId="77777777" w:rsidR="005D3B92" w:rsidRPr="005D3B92" w:rsidRDefault="005D3B92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  <w:t>Interacting with RAN to provide information about a Multicast MBS session that a UE is participating in.</w:t>
      </w:r>
    </w:p>
    <w:p w14:paraId="1FD10795" w14:textId="77777777" w:rsidR="005D3B92" w:rsidRPr="005D3B92" w:rsidRDefault="005D3B92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  <w:t>Interacting with RAN and UPF for multicast data transport using 5GC Individual MBS traffic delivery method.</w:t>
      </w:r>
    </w:p>
    <w:p w14:paraId="028D1ED1" w14:textId="22B9206F" w:rsidR="00592FD4" w:rsidRPr="005D3B92" w:rsidRDefault="00592FD4" w:rsidP="00592FD4">
      <w:pPr>
        <w:overflowPunct w:val="0"/>
        <w:autoSpaceDE w:val="0"/>
        <w:autoSpaceDN w:val="0"/>
        <w:adjustRightInd w:val="0"/>
        <w:ind w:left="568" w:hanging="284"/>
        <w:rPr>
          <w:ins w:id="6" w:author="zte-v1" w:date="2023-01-09T09:46:00Z"/>
          <w:rFonts w:eastAsia="Times New Roman"/>
          <w:lang w:val="fr-FR" w:eastAsia="fr-FR"/>
        </w:rPr>
      </w:pPr>
      <w:ins w:id="7" w:author="zte-v1" w:date="2023-01-09T09:46:00Z">
        <w:r w:rsidRPr="005D3B92">
          <w:rPr>
            <w:rFonts w:eastAsia="Times New Roman"/>
            <w:lang w:val="fr-FR" w:eastAsia="fr-FR"/>
          </w:rPr>
          <w:t>-</w:t>
        </w:r>
        <w:r w:rsidRPr="005D3B92">
          <w:rPr>
            <w:rFonts w:eastAsia="Times New Roman"/>
            <w:lang w:val="fr-FR" w:eastAsia="fr-FR"/>
          </w:rPr>
          <w:tab/>
          <w:t xml:space="preserve">Interacting with RAN </w:t>
        </w:r>
      </w:ins>
      <w:ins w:id="8" w:author="zte-v1" w:date="2023-01-09T09:47:00Z">
        <w:r w:rsidR="00C15A22" w:rsidRPr="005D3B92">
          <w:rPr>
            <w:rFonts w:eastAsia="Times New Roman"/>
            <w:lang w:val="fr-FR" w:eastAsia="fr-FR"/>
          </w:rPr>
          <w:t xml:space="preserve">to provide </w:t>
        </w:r>
      </w:ins>
      <w:ins w:id="9" w:author="Ericsson" w:date="2023-01-14T22:49:00Z">
        <w:r w:rsidR="008B7124" w:rsidRPr="007622A9">
          <w:rPr>
            <w:rFonts w:eastAsia="Times New Roman"/>
            <w:lang w:val="fr-FR" w:eastAsia="fr-FR"/>
          </w:rPr>
          <w:t>UE level MBS</w:t>
        </w:r>
      </w:ins>
      <w:ins w:id="10" w:author="zte-v1" w:date="2023-01-09T09:48:00Z">
        <w:r w:rsidR="00C15A22">
          <w:rPr>
            <w:rFonts w:eastAsia="Times New Roman"/>
            <w:lang w:val="fr-FR" w:eastAsia="fr-FR"/>
          </w:rPr>
          <w:t xml:space="preserve"> </w:t>
        </w:r>
      </w:ins>
      <w:ins w:id="11" w:author="zte-v1" w:date="2023-01-09T09:47:00Z">
        <w:r w:rsidR="00C15A22">
          <w:rPr>
            <w:rFonts w:eastAsia="Times New Roman"/>
            <w:lang w:val="fr-FR" w:eastAsia="fr-FR"/>
          </w:rPr>
          <w:t>Assi</w:t>
        </w:r>
      </w:ins>
      <w:ins w:id="12" w:author="zte-v2" w:date="2023-01-20T21:56:00Z">
        <w:r w:rsidR="007622A9">
          <w:rPr>
            <w:rFonts w:eastAsia="Times New Roman"/>
            <w:lang w:val="fr-FR" w:eastAsia="fr-FR"/>
          </w:rPr>
          <w:t>s</w:t>
        </w:r>
      </w:ins>
      <w:ins w:id="13" w:author="zte-v1" w:date="2023-01-09T09:47:00Z">
        <w:r w:rsidR="00C15A22">
          <w:rPr>
            <w:rFonts w:eastAsia="Times New Roman"/>
            <w:lang w:val="fr-FR" w:eastAsia="fr-FR"/>
          </w:rPr>
          <w:t xml:space="preserve">tance </w:t>
        </w:r>
        <w:r w:rsidR="00C15A22" w:rsidRPr="005D3B92">
          <w:rPr>
            <w:rFonts w:eastAsia="Times New Roman"/>
            <w:lang w:val="fr-FR" w:eastAsia="fr-FR"/>
          </w:rPr>
          <w:t>information</w:t>
        </w:r>
      </w:ins>
      <w:ins w:id="14" w:author="zte-v1" w:date="2023-01-09T09:46:00Z">
        <w:r w:rsidRPr="005D3B92">
          <w:rPr>
            <w:rFonts w:eastAsia="Times New Roman"/>
            <w:lang w:val="fr-FR" w:eastAsia="fr-FR"/>
          </w:rPr>
          <w:t>.</w:t>
        </w:r>
      </w:ins>
    </w:p>
    <w:p w14:paraId="311CA2A4" w14:textId="77777777" w:rsidR="005D3B92" w:rsidRPr="005D3B92" w:rsidRDefault="005D3B92" w:rsidP="005D3B92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NOTE:</w:t>
      </w:r>
      <w:r w:rsidRPr="005D3B92">
        <w:rPr>
          <w:rFonts w:eastAsia="Times New Roman"/>
          <w:lang w:val="fr-FR" w:eastAsia="fr-FR"/>
        </w:rPr>
        <w:tab/>
        <w:t>SMF and MB-SMF may be co-located or deployed separately.</w:t>
      </w:r>
      <w:bookmarkEnd w:id="4"/>
      <w:bookmarkEnd w:id="5"/>
    </w:p>
    <w:p w14:paraId="35A1D2D0" w14:textId="77777777" w:rsidR="00F46856" w:rsidRPr="005D3B92" w:rsidRDefault="00F46856" w:rsidP="00F46856">
      <w:pPr>
        <w:rPr>
          <w:noProof/>
          <w:lang w:val="fr-FR"/>
        </w:rPr>
      </w:pPr>
    </w:p>
    <w:p w14:paraId="1C215267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4562EEEB" w14:textId="77777777" w:rsidR="00F46856" w:rsidRDefault="00F46856" w:rsidP="00F46856">
      <w:pPr>
        <w:rPr>
          <w:noProof/>
        </w:rPr>
      </w:pPr>
    </w:p>
    <w:p w14:paraId="30908E7C" w14:textId="77777777" w:rsidR="00C25F6F" w:rsidRDefault="00C25F6F" w:rsidP="00C25F6F">
      <w:pPr>
        <w:pStyle w:val="4"/>
      </w:pPr>
      <w:bookmarkStart w:id="15" w:name="_Toc122416722"/>
      <w:bookmarkStart w:id="16" w:name="_Toc70929974"/>
      <w:bookmarkStart w:id="17" w:name="_Toc70079030"/>
      <w:bookmarkStart w:id="18" w:name="_Toc66391738"/>
      <w:bookmarkStart w:id="19" w:name="_Toc57450654"/>
      <w:bookmarkStart w:id="20" w:name="_Toc57450250"/>
      <w:bookmarkStart w:id="21" w:name="_Toc55203266"/>
      <w:bookmarkStart w:id="22" w:name="_Toc54730115"/>
      <w:r>
        <w:t>5.3.2.7</w:t>
      </w:r>
      <w:r>
        <w:tab/>
        <w:t>NG-RAN</w:t>
      </w:r>
      <w:bookmarkEnd w:id="15"/>
    </w:p>
    <w:p w14:paraId="34B6FA06" w14:textId="77777777" w:rsidR="00C25F6F" w:rsidRDefault="00C25F6F" w:rsidP="00C25F6F">
      <w:pPr>
        <w:rPr>
          <w:rFonts w:eastAsia="等线"/>
          <w:lang w:eastAsia="ko-KR"/>
        </w:rPr>
      </w:pPr>
      <w:r>
        <w:rPr>
          <w:rFonts w:eastAsia="宋体"/>
        </w:rPr>
        <w:t xml:space="preserve">In addition to the functions defined in TS 23.501 [5], </w:t>
      </w:r>
      <w:r>
        <w:rPr>
          <w:rFonts w:eastAsia="等线"/>
          <w:lang w:eastAsia="ko-KR"/>
        </w:rPr>
        <w:t>the NG-RAN performs the following functions to support MBS:</w:t>
      </w:r>
    </w:p>
    <w:p w14:paraId="6AA27CE3" w14:textId="77777777" w:rsidR="00C25F6F" w:rsidRDefault="00C25F6F" w:rsidP="00C25F6F">
      <w:pPr>
        <w:pStyle w:val="B1"/>
        <w:rPr>
          <w:rFonts w:eastAsia="Times New Roman"/>
          <w:lang w:eastAsia="en-GB"/>
        </w:rPr>
      </w:pPr>
      <w:r>
        <w:t>-</w:t>
      </w:r>
      <w:r>
        <w:tab/>
        <w:t>Management of MBS QoS flows via N2.</w:t>
      </w:r>
    </w:p>
    <w:p w14:paraId="769DFFF5" w14:textId="77777777" w:rsidR="00C25F6F" w:rsidRDefault="00C25F6F" w:rsidP="00C25F6F">
      <w:pPr>
        <w:pStyle w:val="B1"/>
      </w:pPr>
      <w:r>
        <w:t>-</w:t>
      </w:r>
      <w:r>
        <w:tab/>
        <w:t>Delivery of MBS data packets for multiple UEs over radio using PTM or PTP.</w:t>
      </w:r>
    </w:p>
    <w:p w14:paraId="26713EA2" w14:textId="77777777" w:rsidR="00C25F6F" w:rsidRDefault="00C25F6F" w:rsidP="00C25F6F">
      <w:pPr>
        <w:pStyle w:val="B1"/>
      </w:pPr>
      <w:r>
        <w:t>-</w:t>
      </w:r>
      <w:r>
        <w:tab/>
        <w:t>Configuration of UE for MBS QoS flow reception at AS layer.</w:t>
      </w:r>
    </w:p>
    <w:p w14:paraId="617CA497" w14:textId="77777777" w:rsidR="00C25F6F" w:rsidRDefault="00C25F6F" w:rsidP="00C25F6F">
      <w:pPr>
        <w:pStyle w:val="B1"/>
      </w:pPr>
      <w:r>
        <w:t>-</w:t>
      </w:r>
      <w:r>
        <w:tab/>
        <w:t>Control switching between PTM and PTP delivery per UE.</w:t>
      </w:r>
    </w:p>
    <w:p w14:paraId="05C32999" w14:textId="77777777" w:rsidR="00C25F6F" w:rsidRDefault="00C25F6F" w:rsidP="00C25F6F">
      <w:pPr>
        <w:pStyle w:val="B1"/>
      </w:pPr>
      <w:r>
        <w:t>-</w:t>
      </w:r>
      <w:r>
        <w:tab/>
        <w:t>Support for multicast session service continuity during Xn Handover and N2 Handover.</w:t>
      </w:r>
    </w:p>
    <w:p w14:paraId="2B1F85E9" w14:textId="77777777" w:rsidR="00C25F6F" w:rsidRDefault="00C25F6F" w:rsidP="00C25F6F">
      <w:pPr>
        <w:pStyle w:val="B1"/>
      </w:pPr>
      <w:r>
        <w:t>-</w:t>
      </w:r>
      <w:r>
        <w:tab/>
        <w:t xml:space="preserve">Support group paging at </w:t>
      </w:r>
      <w:r>
        <w:rPr>
          <w:lang w:eastAsia="ko-KR"/>
        </w:rPr>
        <w:t xml:space="preserve">multicast </w:t>
      </w:r>
      <w:r>
        <w:t xml:space="preserve">session activation over radio toward UEs in CM-IDLE state </w:t>
      </w:r>
      <w:r>
        <w:rPr>
          <w:lang w:eastAsia="zh-CN"/>
        </w:rPr>
        <w:t xml:space="preserve">and </w:t>
      </w:r>
      <w:r>
        <w:t>CM-CONNECTED with RRC INACTIVE state.</w:t>
      </w:r>
    </w:p>
    <w:bookmarkEnd w:id="16"/>
    <w:bookmarkEnd w:id="17"/>
    <w:bookmarkEnd w:id="18"/>
    <w:bookmarkEnd w:id="19"/>
    <w:bookmarkEnd w:id="20"/>
    <w:bookmarkEnd w:id="21"/>
    <w:bookmarkEnd w:id="22"/>
    <w:p w14:paraId="7360FF60" w14:textId="77777777" w:rsidR="00C25F6F" w:rsidRDefault="00C25F6F" w:rsidP="00C25F6F">
      <w:pPr>
        <w:pStyle w:val="B1"/>
      </w:pPr>
      <w:r>
        <w:t>-</w:t>
      </w:r>
      <w:r>
        <w:tab/>
        <w:t>Reception of MBS data packets from 5GC via shared MBS traffic delivery.</w:t>
      </w:r>
    </w:p>
    <w:p w14:paraId="4BE9479E" w14:textId="6F06EC75" w:rsidR="0077103B" w:rsidRDefault="0077103B" w:rsidP="0077103B">
      <w:pPr>
        <w:pStyle w:val="B1"/>
        <w:rPr>
          <w:ins w:id="23" w:author="zte-v1" w:date="2023-01-09T09:48:00Z"/>
        </w:rPr>
      </w:pPr>
      <w:ins w:id="24" w:author="zte-v1" w:date="2023-01-09T09:48:00Z">
        <w:r>
          <w:t>-</w:t>
        </w:r>
        <w:r>
          <w:tab/>
        </w:r>
      </w:ins>
      <w:ins w:id="25" w:author="zte-v1" w:date="2023-01-09T09:49:00Z">
        <w:r>
          <w:t xml:space="preserve">Determine </w:t>
        </w:r>
      </w:ins>
      <w:ins w:id="26" w:author="Ericsson" w:date="2023-01-14T22:49:00Z">
        <w:r w:rsidR="008B7124" w:rsidRPr="007622A9">
          <w:t xml:space="preserve">to </w:t>
        </w:r>
      </w:ins>
      <w:ins w:id="27" w:author="Ericsson" w:date="2023-01-14T22:50:00Z">
        <w:r w:rsidR="008B7124" w:rsidRPr="007622A9">
          <w:t>move UE(s) receiving multicast MBS data from RRC_CONNECTED state</w:t>
        </w:r>
      </w:ins>
      <w:ins w:id="28" w:author="zte-v1" w:date="2023-01-09T09:49:00Z">
        <w:r w:rsidRPr="007622A9">
          <w:t xml:space="preserve"> </w:t>
        </w:r>
      </w:ins>
      <w:ins w:id="29" w:author="Ericsson" w:date="2023-01-14T22:50:00Z">
        <w:r w:rsidR="008B7124" w:rsidRPr="007622A9">
          <w:t>t</w:t>
        </w:r>
      </w:ins>
      <w:ins w:id="30" w:author="Huawei user revision" w:date="2023-01-19T00:30:00Z">
        <w:r w:rsidR="003020DB" w:rsidRPr="007622A9">
          <w:t>o</w:t>
        </w:r>
      </w:ins>
      <w:ins w:id="31" w:author="zte-v1" w:date="2023-01-09T09:49:00Z">
        <w:r>
          <w:t xml:space="preserve"> </w:t>
        </w:r>
      </w:ins>
      <w:ins w:id="32" w:author="zte-v1" w:date="2023-01-09T09:50:00Z">
        <w:r w:rsidRPr="001959D8">
          <w:t xml:space="preserve">CM-CONNECTED with RRC </w:t>
        </w:r>
        <w:r>
          <w:t xml:space="preserve">INACTIVE </w:t>
        </w:r>
        <w:r w:rsidRPr="001959D8">
          <w:t>state</w:t>
        </w:r>
      </w:ins>
      <w:ins w:id="33" w:author="Ericsson" w:date="2023-01-14T22:50:00Z">
        <w:r w:rsidR="008B7124">
          <w:t xml:space="preserve"> </w:t>
        </w:r>
        <w:r w:rsidR="008B7124" w:rsidRPr="007622A9">
          <w:t xml:space="preserve">if the UE(s) </w:t>
        </w:r>
      </w:ins>
      <w:ins w:id="34" w:author="Ericsson" w:date="2023-01-14T22:51:00Z">
        <w:r w:rsidR="002B6BC2" w:rsidRPr="007622A9">
          <w:t>are</w:t>
        </w:r>
      </w:ins>
      <w:ins w:id="35" w:author="Ericsson" w:date="2023-01-14T22:50:00Z">
        <w:r w:rsidR="008B7124" w:rsidRPr="007622A9">
          <w:t xml:space="preserve"> capable of receiving MBS data in RRC_INACTIVE state</w:t>
        </w:r>
      </w:ins>
      <w:ins w:id="36" w:author="zte-v1" w:date="2023-01-09T09:48:00Z">
        <w:r w:rsidRPr="007622A9">
          <w:t>.</w:t>
        </w:r>
      </w:ins>
    </w:p>
    <w:p w14:paraId="5998F67E" w14:textId="7A071B49" w:rsidR="005D3B92" w:rsidRPr="00FC3A9C" w:rsidDel="002C6494" w:rsidRDefault="005D3B92" w:rsidP="005D3B92">
      <w:pPr>
        <w:rPr>
          <w:del w:id="37" w:author="Ericsson" w:date="2023-01-14T22:56:00Z"/>
          <w:noProof/>
        </w:rPr>
      </w:pPr>
    </w:p>
    <w:p w14:paraId="5C351E68" w14:textId="77777777" w:rsidR="005D3B92" w:rsidRPr="002800F7" w:rsidRDefault="005D3B92" w:rsidP="005D3B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7CDC656D" w14:textId="77777777" w:rsidR="005D3B92" w:rsidRDefault="005D3B92" w:rsidP="005D3B92">
      <w:pPr>
        <w:rPr>
          <w:noProof/>
        </w:rPr>
      </w:pPr>
    </w:p>
    <w:p w14:paraId="582EDEBF" w14:textId="77777777" w:rsidR="00C25F6F" w:rsidRDefault="00C25F6F" w:rsidP="00C25F6F">
      <w:pPr>
        <w:pStyle w:val="4"/>
      </w:pPr>
      <w:bookmarkStart w:id="38" w:name="_Toc122416725"/>
      <w:bookmarkStart w:id="39" w:name="_Toc70929977"/>
      <w:bookmarkStart w:id="40" w:name="_Toc70079032"/>
      <w:bookmarkStart w:id="41" w:name="_Toc66391740"/>
      <w:r>
        <w:t>5.3.2.10</w:t>
      </w:r>
      <w:r>
        <w:tab/>
        <w:t>NEF</w:t>
      </w:r>
      <w:bookmarkEnd w:id="38"/>
    </w:p>
    <w:p w14:paraId="1924363B" w14:textId="77777777" w:rsidR="00C25F6F" w:rsidRDefault="00C25F6F" w:rsidP="00C25F6F">
      <w:pPr>
        <w:rPr>
          <w:rFonts w:eastAsia="等线"/>
          <w:lang w:eastAsia="ko-KR"/>
        </w:rPr>
      </w:pPr>
      <w:r>
        <w:rPr>
          <w:rFonts w:eastAsia="宋体"/>
        </w:rPr>
        <w:t xml:space="preserve">In addition to the functions defined in TS 23.501 [5], </w:t>
      </w:r>
      <w:r>
        <w:rPr>
          <w:rFonts w:eastAsia="等线"/>
          <w:lang w:eastAsia="ko-KR"/>
        </w:rPr>
        <w:t>the NEF performs the following functions to support MBS:</w:t>
      </w:r>
    </w:p>
    <w:p w14:paraId="1D413E0B" w14:textId="77777777" w:rsidR="00C25F6F" w:rsidRDefault="00C25F6F" w:rsidP="00C25F6F">
      <w:pPr>
        <w:pStyle w:val="B1"/>
        <w:rPr>
          <w:rFonts w:eastAsia="Times New Roman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Providing an interface to AFs for MBS procedures including service provisioning, MBS session and QoS management.</w:t>
      </w:r>
    </w:p>
    <w:p w14:paraId="6AF5DFD8" w14:textId="77777777" w:rsidR="00C25F6F" w:rsidRDefault="00C25F6F" w:rsidP="00C25F6F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</w:t>
      </w:r>
      <w:r>
        <w:t xml:space="preserve">nteracting with AF and NFs in 5GC, e.g. MB-SMF </w:t>
      </w:r>
      <w:r>
        <w:rPr>
          <w:lang w:eastAsia="ko-KR"/>
        </w:rPr>
        <w:t xml:space="preserve">for MBS session operations, </w:t>
      </w:r>
      <w:r>
        <w:t>determination of transport parameters</w:t>
      </w:r>
      <w:r>
        <w:rPr>
          <w:lang w:eastAsia="ko-KR"/>
        </w:rPr>
        <w:t>.</w:t>
      </w:r>
    </w:p>
    <w:p w14:paraId="759955FB" w14:textId="77777777" w:rsidR="00C25F6F" w:rsidRDefault="00C25F6F" w:rsidP="00C25F6F">
      <w:pPr>
        <w:pStyle w:val="B1"/>
        <w:rPr>
          <w:lang w:eastAsia="en-GB"/>
        </w:rPr>
      </w:pPr>
      <w:r>
        <w:lastRenderedPageBreak/>
        <w:t>-</w:t>
      </w:r>
      <w:r>
        <w:tab/>
        <w:t>Selection of MB-SMF to serve an MBS Session.</w:t>
      </w:r>
      <w:bookmarkEnd w:id="39"/>
      <w:bookmarkEnd w:id="40"/>
      <w:bookmarkEnd w:id="41"/>
    </w:p>
    <w:p w14:paraId="3B261132" w14:textId="2C33A1F8" w:rsidR="0076024C" w:rsidDel="002C6494" w:rsidRDefault="0076024C" w:rsidP="002C6494">
      <w:pPr>
        <w:pStyle w:val="B1"/>
        <w:rPr>
          <w:ins w:id="42" w:author="zte-v1" w:date="2023-01-09T10:01:00Z"/>
          <w:del w:id="43" w:author="Ericsson" w:date="2023-01-14T22:58:00Z"/>
        </w:rPr>
      </w:pPr>
      <w:ins w:id="44" w:author="zte-v1" w:date="2023-01-09T10:01:00Z">
        <w:r>
          <w:t>-</w:t>
        </w:r>
        <w:r>
          <w:tab/>
        </w:r>
      </w:ins>
      <w:ins w:id="45" w:author="Ericsson" w:date="2023-01-14T22:58:00Z">
        <w:r w:rsidR="002C6494" w:rsidRPr="00EF493D">
          <w:t>Support of p</w:t>
        </w:r>
      </w:ins>
      <w:ins w:id="46" w:author="zte-v1" w:date="2023-01-09T10:02:00Z">
        <w:r w:rsidRPr="00EF493D">
          <w:t xml:space="preserve">rovisioning </w:t>
        </w:r>
      </w:ins>
      <w:ins w:id="47" w:author="Ericsson" w:date="2023-01-14T22:58:00Z">
        <w:r w:rsidR="002C6494" w:rsidRPr="00EF493D">
          <w:t>the optional UE level MBS assistance information</w:t>
        </w:r>
      </w:ins>
      <w:ins w:id="48" w:author="Nokia r06" w:date="2023-01-18T17:03:00Z">
        <w:r w:rsidR="00762EEB" w:rsidRPr="00EF493D">
          <w:t xml:space="preserve"> related to the reception of multicast MBS data in RRC_INACTIVE state</w:t>
        </w:r>
      </w:ins>
      <w:ins w:id="49" w:author="zte-v1" w:date="2023-01-09T10:01:00Z">
        <w:r w:rsidRPr="00EF493D">
          <w:t>.</w:t>
        </w:r>
      </w:ins>
    </w:p>
    <w:p w14:paraId="6AB470B7" w14:textId="77777777" w:rsidR="005D3B92" w:rsidRPr="0076024C" w:rsidRDefault="005D3B92" w:rsidP="005D3B92">
      <w:pPr>
        <w:rPr>
          <w:noProof/>
        </w:rPr>
      </w:pPr>
      <w:bookmarkStart w:id="50" w:name="_GoBack"/>
      <w:bookmarkEnd w:id="50"/>
    </w:p>
    <w:p w14:paraId="27551A5D" w14:textId="77777777" w:rsidR="005D3B92" w:rsidRPr="002800F7" w:rsidRDefault="005D3B92" w:rsidP="005D3B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06E11B42" w14:textId="77777777" w:rsidR="005D3B92" w:rsidRDefault="005D3B92" w:rsidP="005D3B92">
      <w:pPr>
        <w:rPr>
          <w:noProof/>
        </w:rPr>
      </w:pPr>
    </w:p>
    <w:p w14:paraId="03131F0C" w14:textId="77777777" w:rsidR="00C25F6F" w:rsidRDefault="00C25F6F" w:rsidP="00C25F6F">
      <w:pPr>
        <w:pStyle w:val="4"/>
      </w:pPr>
      <w:bookmarkStart w:id="51" w:name="_Toc122416728"/>
      <w:r>
        <w:t>5.3.2.13</w:t>
      </w:r>
      <w:r>
        <w:tab/>
      </w:r>
      <w:r>
        <w:rPr>
          <w:lang w:eastAsia="zh-CN"/>
        </w:rPr>
        <w:t>UDM</w:t>
      </w:r>
      <w:bookmarkEnd w:id="51"/>
    </w:p>
    <w:p w14:paraId="0F9ACB9B" w14:textId="77777777" w:rsidR="00C25F6F" w:rsidRDefault="00C25F6F" w:rsidP="00C25F6F">
      <w:pPr>
        <w:rPr>
          <w:rFonts w:eastAsia="等线"/>
          <w:lang w:eastAsia="ko-KR"/>
        </w:rPr>
      </w:pPr>
      <w:r>
        <w:rPr>
          <w:rFonts w:eastAsia="宋体"/>
        </w:rPr>
        <w:t xml:space="preserve">In addition to the functions defined in TS 23.501 [5], </w:t>
      </w:r>
      <w:r>
        <w:rPr>
          <w:rFonts w:eastAsia="等线"/>
          <w:lang w:eastAsia="ko-KR"/>
        </w:rPr>
        <w:t>the UDM performs the following functions to support MBS:</w:t>
      </w:r>
    </w:p>
    <w:p w14:paraId="4081AE49" w14:textId="08F0C09B" w:rsidR="00C25F6F" w:rsidRDefault="00C25F6F" w:rsidP="00C25F6F">
      <w:pPr>
        <w:pStyle w:val="B1"/>
        <w:rPr>
          <w:ins w:id="52" w:author="Ericsson" w:date="2023-01-14T22:59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management of subscription for authorization for multicast MBS</w:t>
      </w:r>
      <w:r>
        <w:rPr>
          <w:lang w:val="en-US" w:eastAsia="zh-CN"/>
        </w:rPr>
        <w:t xml:space="preserve"> </w:t>
      </w:r>
      <w:r>
        <w:rPr>
          <w:lang w:eastAsia="zh-CN"/>
        </w:rPr>
        <w:t>sessions.</w:t>
      </w:r>
    </w:p>
    <w:p w14:paraId="4D835CD5" w14:textId="474378DB" w:rsidR="00127526" w:rsidRPr="001959D8" w:rsidRDefault="00127526" w:rsidP="00127526">
      <w:pPr>
        <w:pStyle w:val="B1"/>
        <w:rPr>
          <w:ins w:id="53" w:author="Ericsson" w:date="2023-01-14T22:59:00Z"/>
          <w:lang w:eastAsia="zh-CN"/>
        </w:rPr>
      </w:pPr>
      <w:ins w:id="54" w:author="Ericsson" w:date="2023-01-14T22:59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Suppor</w:t>
        </w:r>
        <w:r>
          <w:rPr>
            <w:lang w:eastAsia="zh-CN"/>
          </w:rPr>
          <w:t xml:space="preserve">t </w:t>
        </w:r>
      </w:ins>
      <w:ins w:id="55" w:author="Ericsson" w:date="2023-01-17T19:41:00Z">
        <w:r w:rsidR="0029647B">
          <w:rPr>
            <w:lang w:eastAsia="zh-CN"/>
          </w:rPr>
          <w:t xml:space="preserve">management of subscription </w:t>
        </w:r>
      </w:ins>
      <w:ins w:id="56" w:author="Ericsson" w:date="2023-01-14T22:59:00Z">
        <w:r>
          <w:rPr>
            <w:lang w:eastAsia="zh-CN"/>
          </w:rPr>
          <w:t>UE level MBS assistance information</w:t>
        </w:r>
      </w:ins>
      <w:ins w:id="57" w:author="Nokia r06" w:date="2023-01-18T17:05:00Z">
        <w:r w:rsidR="00762EEB" w:rsidRPr="00952D41">
          <w:rPr>
            <w:lang w:eastAsia="zh-CN"/>
          </w:rPr>
          <w:t xml:space="preserve"> related to the reception of multicast MBS data in RRC_INACTIVE state</w:t>
        </w:r>
      </w:ins>
      <w:ins w:id="58" w:author="Ericsson" w:date="2023-01-14T22:59:00Z">
        <w:r>
          <w:rPr>
            <w:lang w:eastAsia="zh-CN"/>
          </w:rPr>
          <w:t>.</w:t>
        </w:r>
      </w:ins>
    </w:p>
    <w:p w14:paraId="37C56E5A" w14:textId="77777777" w:rsidR="00065BA9" w:rsidRPr="0076024C" w:rsidRDefault="00065BA9" w:rsidP="00065BA9">
      <w:pPr>
        <w:rPr>
          <w:noProof/>
        </w:rPr>
      </w:pPr>
    </w:p>
    <w:p w14:paraId="2C274E09" w14:textId="77777777" w:rsidR="00065BA9" w:rsidRPr="002800F7" w:rsidRDefault="00065BA9" w:rsidP="00065BA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1719A2B3" w14:textId="77777777" w:rsidR="00127526" w:rsidRPr="00065BA9" w:rsidRDefault="00127526" w:rsidP="00065BA9">
      <w:pPr>
        <w:rPr>
          <w:noProof/>
        </w:rPr>
      </w:pPr>
    </w:p>
    <w:p w14:paraId="783A69DE" w14:textId="77777777" w:rsidR="00C00950" w:rsidRPr="001959D8" w:rsidRDefault="00C00950" w:rsidP="00C00950">
      <w:pPr>
        <w:pStyle w:val="4"/>
      </w:pPr>
      <w:bookmarkStart w:id="59" w:name="_Toc70929980"/>
      <w:bookmarkStart w:id="60" w:name="_Toc70079035"/>
      <w:bookmarkStart w:id="61" w:name="_Toc66391743"/>
      <w:bookmarkStart w:id="62" w:name="_Toc122416729"/>
      <w:bookmarkStart w:id="63" w:name="_Hlk124629731"/>
      <w:r w:rsidRPr="001959D8">
        <w:t>5.3.2.14</w:t>
      </w:r>
      <w:r w:rsidRPr="001959D8">
        <w:tab/>
      </w:r>
      <w:r w:rsidRPr="001959D8">
        <w:rPr>
          <w:lang w:eastAsia="zh-CN"/>
        </w:rPr>
        <w:t>UDR</w:t>
      </w:r>
      <w:bookmarkEnd w:id="59"/>
      <w:bookmarkEnd w:id="60"/>
      <w:bookmarkEnd w:id="61"/>
      <w:bookmarkEnd w:id="62"/>
    </w:p>
    <w:p w14:paraId="73FC4F9F" w14:textId="77777777" w:rsidR="00C00950" w:rsidRPr="001959D8" w:rsidRDefault="00C00950" w:rsidP="00C00950">
      <w:pPr>
        <w:rPr>
          <w:rFonts w:eastAsia="等线"/>
          <w:lang w:eastAsia="ko-KR"/>
        </w:rPr>
      </w:pPr>
      <w:r>
        <w:rPr>
          <w:rFonts w:eastAsia="宋体"/>
        </w:rPr>
        <w:t>I</w:t>
      </w:r>
      <w:r w:rsidRPr="001959D8">
        <w:rPr>
          <w:rFonts w:eastAsia="宋体"/>
        </w:rPr>
        <w:t>n addition to the functions defined in TS</w:t>
      </w:r>
      <w:r>
        <w:rPr>
          <w:rFonts w:eastAsia="宋体"/>
        </w:rPr>
        <w:t> </w:t>
      </w:r>
      <w:r w:rsidRPr="001959D8">
        <w:rPr>
          <w:rFonts w:eastAsia="宋体"/>
        </w:rPr>
        <w:t>23.501</w:t>
      </w:r>
      <w:r>
        <w:rPr>
          <w:rFonts w:eastAsia="宋体"/>
        </w:rPr>
        <w:t> </w:t>
      </w:r>
      <w:r w:rsidRPr="001959D8">
        <w:rPr>
          <w:rFonts w:eastAsia="宋体"/>
        </w:rPr>
        <w:t xml:space="preserve">[5], </w:t>
      </w:r>
      <w:r w:rsidRPr="001959D8">
        <w:rPr>
          <w:rFonts w:eastAsia="等线"/>
          <w:lang w:eastAsia="ko-KR"/>
        </w:rPr>
        <w:t>the UDR performs the following functions to support MBS if deployed:</w:t>
      </w:r>
    </w:p>
    <w:p w14:paraId="31878F35" w14:textId="21C78A40" w:rsidR="00C00950" w:rsidRDefault="00C00950" w:rsidP="00C00950">
      <w:pPr>
        <w:pStyle w:val="B1"/>
        <w:rPr>
          <w:lang w:eastAsia="zh-CN"/>
        </w:rPr>
      </w:pPr>
      <w:r w:rsidRPr="001959D8">
        <w:rPr>
          <w:lang w:eastAsia="zh-CN"/>
        </w:rPr>
        <w:t>-</w:t>
      </w:r>
      <w:r w:rsidRPr="001959D8">
        <w:rPr>
          <w:lang w:eastAsia="zh-CN"/>
        </w:rPr>
        <w:tab/>
        <w:t xml:space="preserve">Support </w:t>
      </w:r>
      <w:del w:id="64" w:author="Ericsson" w:date="2023-01-14T23:08:00Z">
        <w:r w:rsidRPr="001959D8" w:rsidDel="003B6754">
          <w:rPr>
            <w:lang w:eastAsia="zh-CN"/>
          </w:rPr>
          <w:delText xml:space="preserve">management of </w:delText>
        </w:r>
      </w:del>
      <w:ins w:id="65" w:author="Ericsson" w:date="2023-01-14T23:08:00Z">
        <w:r>
          <w:rPr>
            <w:lang w:eastAsia="zh-CN"/>
          </w:rPr>
          <w:t>storage of retrieval of MBS subscription data</w:t>
        </w:r>
      </w:ins>
      <w:ins w:id="66" w:author="Ericsson" w:date="2023-01-14T23:09:00Z">
        <w:r>
          <w:rPr>
            <w:lang w:eastAsia="zh-CN"/>
          </w:rPr>
          <w:t xml:space="preserve"> by the UDM</w:t>
        </w:r>
      </w:ins>
      <w:ins w:id="67" w:author="Ericsson" w:date="2023-01-14T23:08:00Z">
        <w:r>
          <w:rPr>
            <w:lang w:eastAsia="zh-CN"/>
          </w:rPr>
          <w:t xml:space="preserve"> for </w:t>
        </w:r>
      </w:ins>
      <w:r w:rsidRPr="001959D8">
        <w:rPr>
          <w:lang w:eastAsia="zh-CN"/>
        </w:rPr>
        <w:t xml:space="preserve">UE authorization information for multicast </w:t>
      </w:r>
      <w:r>
        <w:rPr>
          <w:lang w:eastAsia="zh-CN"/>
        </w:rPr>
        <w:t xml:space="preserve">MBS </w:t>
      </w:r>
      <w:r w:rsidRPr="001959D8">
        <w:rPr>
          <w:lang w:eastAsia="zh-CN"/>
        </w:rPr>
        <w:t>session</w:t>
      </w:r>
      <w:r>
        <w:rPr>
          <w:lang w:eastAsia="zh-CN"/>
        </w:rPr>
        <w:t>s</w:t>
      </w:r>
      <w:ins w:id="68" w:author="Ericsson" w:date="2023-01-14T23:14:00Z">
        <w:r w:rsidR="00AB7EE9">
          <w:rPr>
            <w:lang w:eastAsia="zh-CN"/>
          </w:rPr>
          <w:t xml:space="preserve"> and </w:t>
        </w:r>
        <w:r w:rsidR="00AB7EE9">
          <w:rPr>
            <w:lang w:eastAsia="ko-KR"/>
          </w:rPr>
          <w:t>UE level MBS assistance information</w:t>
        </w:r>
      </w:ins>
      <w:r w:rsidRPr="001959D8">
        <w:rPr>
          <w:lang w:eastAsia="zh-CN"/>
        </w:rPr>
        <w:t>.</w:t>
      </w:r>
    </w:p>
    <w:p w14:paraId="388DB541" w14:textId="77777777" w:rsidR="00C00950" w:rsidRDefault="00C00950" w:rsidP="00C0095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ins w:id="69" w:author="Ericsson" w:date="2023-01-14T23:09:00Z">
        <w:r>
          <w:t>s</w:t>
        </w:r>
        <w:r w:rsidRPr="001B7C50">
          <w:t>torage and retrieval</w:t>
        </w:r>
      </w:ins>
      <w:del w:id="70" w:author="Ericsson" w:date="2023-01-14T23:09:00Z">
        <w:r w:rsidDel="003B6754">
          <w:rPr>
            <w:lang w:eastAsia="zh-CN"/>
          </w:rPr>
          <w:delText>management</w:delText>
        </w:r>
      </w:del>
      <w:r>
        <w:rPr>
          <w:lang w:eastAsia="zh-CN"/>
        </w:rPr>
        <w:t xml:space="preserve"> of policy </w:t>
      </w:r>
      <w:del w:id="71" w:author="Ericsson" w:date="2023-01-14T23:09:00Z">
        <w:r w:rsidDel="003B6754">
          <w:rPr>
            <w:lang w:eastAsia="zh-CN"/>
          </w:rPr>
          <w:delText>information</w:delText>
        </w:r>
      </w:del>
      <w:ins w:id="72" w:author="Ericsson" w:date="2023-01-14T23:09:00Z">
        <w:r>
          <w:rPr>
            <w:lang w:eastAsia="zh-CN"/>
          </w:rPr>
          <w:t>data by the PCF</w:t>
        </w:r>
      </w:ins>
      <w:r>
        <w:rPr>
          <w:lang w:eastAsia="zh-CN"/>
        </w:rPr>
        <w:t xml:space="preserve"> for Multicast or Broadcast MBS sessions.</w:t>
      </w:r>
      <w:bookmarkEnd w:id="63"/>
    </w:p>
    <w:p w14:paraId="04DF72AB" w14:textId="77777777" w:rsidR="005D3B92" w:rsidRPr="00C25F6F" w:rsidRDefault="005D3B92" w:rsidP="005D3B92">
      <w:pPr>
        <w:rPr>
          <w:noProof/>
        </w:rPr>
      </w:pPr>
    </w:p>
    <w:p w14:paraId="32ADC8B9" w14:textId="77777777" w:rsidR="00F46856" w:rsidRDefault="00F46856" w:rsidP="00F46856">
      <w:pPr>
        <w:rPr>
          <w:noProof/>
        </w:rPr>
      </w:pPr>
    </w:p>
    <w:p w14:paraId="4FFA398C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4D7E8F9E" w14:textId="77777777" w:rsidR="00F46856" w:rsidRDefault="00F46856" w:rsidP="00F46856">
      <w:pPr>
        <w:rPr>
          <w:noProof/>
        </w:rPr>
      </w:pPr>
    </w:p>
    <w:p w14:paraId="0B587F7C" w14:textId="77777777" w:rsidR="00F46856" w:rsidRDefault="00F46856" w:rsidP="00F4685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DB1E8" w16cex:dateUtc="2023-01-14T14:57:00Z"/>
  <w16cex:commentExtensible w16cex:durableId="27717882" w16cex:dateUtc="2023-01-17T11:41:00Z"/>
  <w16cex:commentExtensible w16cex:durableId="276DB5CF" w16cex:dateUtc="2023-01-14T15:14:00Z"/>
  <w16cex:commentExtensible w16cex:durableId="276DB5F5" w16cex:dateUtc="2023-01-14T15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76B5E0E" w16cid:durableId="276DB1E8"/>
  <w16cid:commentId w16cid:paraId="1187EF59" w16cid:durableId="276DAF4A"/>
  <w16cid:commentId w16cid:paraId="7BE91BC5" w16cid:durableId="27717882"/>
  <w16cid:commentId w16cid:paraId="213AC693" w16cid:durableId="276DB5CF"/>
  <w16cid:commentId w16cid:paraId="7F0F6D8C" w16cid:durableId="276DB5F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91167C" w14:textId="77777777" w:rsidR="00DB444F" w:rsidRDefault="00DB444F">
      <w:r>
        <w:separator/>
      </w:r>
    </w:p>
  </w:endnote>
  <w:endnote w:type="continuationSeparator" w:id="0">
    <w:p w14:paraId="361B4F59" w14:textId="77777777" w:rsidR="00DB444F" w:rsidRDefault="00DB4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2BA694" w14:textId="77777777" w:rsidR="00DB444F" w:rsidRDefault="00DB444F">
      <w:r>
        <w:separator/>
      </w:r>
    </w:p>
  </w:footnote>
  <w:footnote w:type="continuationSeparator" w:id="0">
    <w:p w14:paraId="7B8935A0" w14:textId="77777777" w:rsidR="00DB444F" w:rsidRDefault="00DB44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1F7EC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8C34F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7636E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  <w15:person w15:author="Ericsson">
    <w15:presenceInfo w15:providerId="None" w15:userId="Ericsson"/>
  </w15:person>
  <w15:person w15:author="zte-v2">
    <w15:presenceInfo w15:providerId="None" w15:userId="zte-v2"/>
  </w15:person>
  <w15:person w15:author="Huawei user revision">
    <w15:presenceInfo w15:providerId="None" w15:userId="Huawei user revision"/>
  </w15:person>
  <w15:person w15:author="Nokia r06">
    <w15:presenceInfo w15:providerId="None" w15:userId="Nokia 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FDE"/>
    <w:rsid w:val="00065BA9"/>
    <w:rsid w:val="0009659D"/>
    <w:rsid w:val="000A6394"/>
    <w:rsid w:val="000B7E97"/>
    <w:rsid w:val="000B7FED"/>
    <w:rsid w:val="000C038A"/>
    <w:rsid w:val="000C6598"/>
    <w:rsid w:val="000D44B3"/>
    <w:rsid w:val="000F7908"/>
    <w:rsid w:val="0012553B"/>
    <w:rsid w:val="00127526"/>
    <w:rsid w:val="00145D43"/>
    <w:rsid w:val="00192C46"/>
    <w:rsid w:val="001A08B3"/>
    <w:rsid w:val="001A2CA0"/>
    <w:rsid w:val="001A7B60"/>
    <w:rsid w:val="001B52F0"/>
    <w:rsid w:val="001B7A65"/>
    <w:rsid w:val="001E41F3"/>
    <w:rsid w:val="002202E3"/>
    <w:rsid w:val="0026004D"/>
    <w:rsid w:val="002640DD"/>
    <w:rsid w:val="00275D12"/>
    <w:rsid w:val="00284FEB"/>
    <w:rsid w:val="002860C4"/>
    <w:rsid w:val="0029647B"/>
    <w:rsid w:val="002B5741"/>
    <w:rsid w:val="002B6471"/>
    <w:rsid w:val="002B6BC2"/>
    <w:rsid w:val="002C6494"/>
    <w:rsid w:val="002E472E"/>
    <w:rsid w:val="003020DB"/>
    <w:rsid w:val="00305409"/>
    <w:rsid w:val="003609EF"/>
    <w:rsid w:val="0036231A"/>
    <w:rsid w:val="00374DD4"/>
    <w:rsid w:val="003849BD"/>
    <w:rsid w:val="003B0760"/>
    <w:rsid w:val="003D45BD"/>
    <w:rsid w:val="003E1A36"/>
    <w:rsid w:val="00410371"/>
    <w:rsid w:val="004242F1"/>
    <w:rsid w:val="00430E57"/>
    <w:rsid w:val="004A2251"/>
    <w:rsid w:val="004B75B7"/>
    <w:rsid w:val="00510FC8"/>
    <w:rsid w:val="0051580D"/>
    <w:rsid w:val="00547111"/>
    <w:rsid w:val="005766A3"/>
    <w:rsid w:val="00592D74"/>
    <w:rsid w:val="00592FD4"/>
    <w:rsid w:val="005D3B92"/>
    <w:rsid w:val="005E2C44"/>
    <w:rsid w:val="0060480B"/>
    <w:rsid w:val="00621188"/>
    <w:rsid w:val="006257ED"/>
    <w:rsid w:val="006364E5"/>
    <w:rsid w:val="0064177F"/>
    <w:rsid w:val="00657CB3"/>
    <w:rsid w:val="00665C47"/>
    <w:rsid w:val="00695808"/>
    <w:rsid w:val="006B46FB"/>
    <w:rsid w:val="006B7E15"/>
    <w:rsid w:val="006E21FB"/>
    <w:rsid w:val="007176FF"/>
    <w:rsid w:val="00727468"/>
    <w:rsid w:val="007526D9"/>
    <w:rsid w:val="007536C9"/>
    <w:rsid w:val="0076024C"/>
    <w:rsid w:val="007622A9"/>
    <w:rsid w:val="00762EEB"/>
    <w:rsid w:val="0077103B"/>
    <w:rsid w:val="00792342"/>
    <w:rsid w:val="007977A8"/>
    <w:rsid w:val="007B512A"/>
    <w:rsid w:val="007C2097"/>
    <w:rsid w:val="007D6A07"/>
    <w:rsid w:val="007F553A"/>
    <w:rsid w:val="007F7259"/>
    <w:rsid w:val="008040A8"/>
    <w:rsid w:val="008279FA"/>
    <w:rsid w:val="008626E7"/>
    <w:rsid w:val="00870EE7"/>
    <w:rsid w:val="00874607"/>
    <w:rsid w:val="0088468F"/>
    <w:rsid w:val="008863B9"/>
    <w:rsid w:val="008A45A6"/>
    <w:rsid w:val="008B7124"/>
    <w:rsid w:val="008F3789"/>
    <w:rsid w:val="008F686C"/>
    <w:rsid w:val="00914570"/>
    <w:rsid w:val="009148DE"/>
    <w:rsid w:val="00941E30"/>
    <w:rsid w:val="00950247"/>
    <w:rsid w:val="00952D41"/>
    <w:rsid w:val="009777D9"/>
    <w:rsid w:val="00991B88"/>
    <w:rsid w:val="009A5753"/>
    <w:rsid w:val="009A579D"/>
    <w:rsid w:val="009D37B9"/>
    <w:rsid w:val="009D73E8"/>
    <w:rsid w:val="009E3297"/>
    <w:rsid w:val="009E7FE3"/>
    <w:rsid w:val="009F734F"/>
    <w:rsid w:val="00A246B6"/>
    <w:rsid w:val="00A34A85"/>
    <w:rsid w:val="00A47E70"/>
    <w:rsid w:val="00A50CF0"/>
    <w:rsid w:val="00A7671C"/>
    <w:rsid w:val="00A81965"/>
    <w:rsid w:val="00AA2CBC"/>
    <w:rsid w:val="00AB7EE9"/>
    <w:rsid w:val="00AC5820"/>
    <w:rsid w:val="00AD1CD8"/>
    <w:rsid w:val="00B258BB"/>
    <w:rsid w:val="00B67B97"/>
    <w:rsid w:val="00B7750A"/>
    <w:rsid w:val="00B968C8"/>
    <w:rsid w:val="00BA3EC5"/>
    <w:rsid w:val="00BA51D9"/>
    <w:rsid w:val="00BB425C"/>
    <w:rsid w:val="00BB5DFC"/>
    <w:rsid w:val="00BD279D"/>
    <w:rsid w:val="00BD6BB8"/>
    <w:rsid w:val="00BE24FD"/>
    <w:rsid w:val="00C00950"/>
    <w:rsid w:val="00C15A22"/>
    <w:rsid w:val="00C25F6F"/>
    <w:rsid w:val="00C5487D"/>
    <w:rsid w:val="00C66BA2"/>
    <w:rsid w:val="00C9358E"/>
    <w:rsid w:val="00C95985"/>
    <w:rsid w:val="00CC5026"/>
    <w:rsid w:val="00CC68D0"/>
    <w:rsid w:val="00D03F9A"/>
    <w:rsid w:val="00D06D51"/>
    <w:rsid w:val="00D24991"/>
    <w:rsid w:val="00D50255"/>
    <w:rsid w:val="00D66520"/>
    <w:rsid w:val="00DB444F"/>
    <w:rsid w:val="00DD2C4A"/>
    <w:rsid w:val="00DE34CF"/>
    <w:rsid w:val="00E13F3D"/>
    <w:rsid w:val="00E14FC2"/>
    <w:rsid w:val="00E34898"/>
    <w:rsid w:val="00E4430B"/>
    <w:rsid w:val="00EB09B7"/>
    <w:rsid w:val="00EE3649"/>
    <w:rsid w:val="00EE7D7C"/>
    <w:rsid w:val="00EF493D"/>
    <w:rsid w:val="00F25D98"/>
    <w:rsid w:val="00F300FB"/>
    <w:rsid w:val="00F46856"/>
    <w:rsid w:val="00FA70BD"/>
    <w:rsid w:val="00FB6386"/>
    <w:rsid w:val="00FC3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basedOn w:val="a0"/>
    <w:link w:val="4"/>
    <w:rsid w:val="00C25F6F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C25F6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C25F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43528-F782-4499-9F4E-2EA10331A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784</Words>
  <Characters>4470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zte-v2</cp:lastModifiedBy>
  <cp:revision>5</cp:revision>
  <cp:lastPrinted>1899-12-31T23:00:00Z</cp:lastPrinted>
  <dcterms:created xsi:type="dcterms:W3CDTF">2023-01-20T13:53:00Z</dcterms:created>
  <dcterms:modified xsi:type="dcterms:W3CDTF">2023-01-20T14:02:00Z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